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4ADCD428"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846859" w:rsidRPr="00846859">
        <w:rPr>
          <w:rFonts w:cs="Arial"/>
          <w:b/>
          <w:noProof/>
          <w:sz w:val="24"/>
        </w:rPr>
        <w:t>S2-231</w:t>
      </w:r>
      <w:r w:rsidR="008C197D">
        <w:rPr>
          <w:rFonts w:cs="Arial"/>
          <w:b/>
          <w:noProof/>
          <w:sz w:val="24"/>
        </w:rPr>
        <w:t>3033</w:t>
      </w:r>
    </w:p>
    <w:p w14:paraId="60FBAA85" w14:textId="34515EE4" w:rsidR="00423C56" w:rsidRPr="009F2047" w:rsidRDefault="00460344" w:rsidP="00423C56">
      <w:pPr>
        <w:pStyle w:val="CRCoverPage"/>
        <w:tabs>
          <w:tab w:val="right" w:pos="9639"/>
        </w:tabs>
        <w:outlineLvl w:val="0"/>
        <w:rPr>
          <w:b/>
          <w:noProof/>
          <w:sz w:val="24"/>
        </w:rPr>
      </w:pPr>
      <w:r>
        <w:rPr>
          <w:rFonts w:cs="Arial"/>
          <w:b/>
          <w:bCs/>
          <w:sz w:val="24"/>
          <w:szCs w:val="24"/>
        </w:rPr>
        <w:t>13-17 Novem</w:t>
      </w:r>
      <w:r w:rsidR="00322B40">
        <w:rPr>
          <w:rFonts w:cs="Arial"/>
          <w:b/>
          <w:bCs/>
          <w:sz w:val="24"/>
          <w:szCs w:val="24"/>
        </w:rPr>
        <w:t>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088CA175"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073554">
              <w:rPr>
                <w:rFonts w:ascii="Arial" w:hAnsi="Arial" w:cs="Arial"/>
                <w:b/>
                <w:noProof/>
                <w:sz w:val="28"/>
                <w:lang w:val="en-US"/>
              </w:rPr>
              <w:t>247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84D90B1" w:rsidR="00D54FA1" w:rsidRPr="00D54FA1" w:rsidRDefault="00846859" w:rsidP="005F7062">
            <w:pPr>
              <w:spacing w:after="0"/>
              <w:jc w:val="right"/>
              <w:rPr>
                <w:rFonts w:ascii="Arial" w:hAnsi="Arial" w:cs="Arial"/>
                <w:noProof/>
                <w:lang w:val="en-US"/>
              </w:rPr>
            </w:pPr>
            <w:r>
              <w:rPr>
                <w:rFonts w:ascii="Arial" w:hAnsi="Arial" w:cs="Arial"/>
                <w:b/>
                <w:noProof/>
                <w:sz w:val="28"/>
                <w:lang w:val="en-US"/>
              </w:rPr>
              <w:t>0</w:t>
            </w:r>
            <w:r w:rsidR="00324451">
              <w:rPr>
                <w:rFonts w:ascii="Arial" w:hAnsi="Arial" w:cs="Arial"/>
                <w:b/>
                <w:noProof/>
                <w:sz w:val="28"/>
                <w:lang w:val="en-US"/>
              </w:rPr>
              <w:t>348</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FEBC230" w:rsidR="00D54FA1" w:rsidRPr="00073554" w:rsidRDefault="005C3866" w:rsidP="00D54FA1">
            <w:pPr>
              <w:spacing w:after="0"/>
              <w:jc w:val="center"/>
              <w:rPr>
                <w:rFonts w:ascii="Arial" w:hAnsi="Arial" w:cs="Arial"/>
                <w:b/>
                <w:bCs/>
                <w:noProof/>
                <w:sz w:val="28"/>
                <w:lang w:val="en-US"/>
              </w:rPr>
            </w:pPr>
            <w:r>
              <w:rPr>
                <w:rFonts w:ascii="Arial" w:hAnsi="Arial" w:cs="Arial"/>
                <w:b/>
                <w:bCs/>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1"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2"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79A480B0"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6E9C850"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41B67FF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1040DFE" w:rsidR="00D54FA1" w:rsidRPr="00D54FA1" w:rsidRDefault="00073554" w:rsidP="00D54FA1">
            <w:pPr>
              <w:spacing w:after="0"/>
              <w:ind w:left="100"/>
              <w:rPr>
                <w:rFonts w:ascii="Arial" w:hAnsi="Arial" w:cs="Arial"/>
                <w:noProof/>
                <w:lang w:eastAsia="ko-KR"/>
              </w:rPr>
            </w:pPr>
            <w:r>
              <w:rPr>
                <w:rFonts w:ascii="Arial" w:hAnsi="Arial" w:cs="Arial"/>
                <w:noProof/>
                <w:lang w:eastAsia="ko-KR"/>
              </w:rPr>
              <w:t xml:space="preserve">Correction of the text in </w:t>
            </w:r>
            <w:r w:rsidR="00761E21">
              <w:rPr>
                <w:rFonts w:ascii="Arial" w:hAnsi="Arial" w:cs="Arial"/>
                <w:noProof/>
                <w:lang w:eastAsia="ko-KR"/>
              </w:rPr>
              <w:t xml:space="preserve">EPS </w:t>
            </w:r>
            <w:r>
              <w:rPr>
                <w:rFonts w:ascii="Arial" w:hAnsi="Arial" w:cs="Arial"/>
                <w:noProof/>
                <w:lang w:eastAsia="ko-KR"/>
              </w:rPr>
              <w:t>interworking procedure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374AD675" w:rsidR="00D54FA1" w:rsidRPr="00D54FA1" w:rsidRDefault="00073554" w:rsidP="00D54FA1">
            <w:pPr>
              <w:spacing w:after="0"/>
              <w:ind w:left="100"/>
              <w:rPr>
                <w:rFonts w:ascii="Arial" w:hAnsi="Arial" w:cs="Arial"/>
                <w:noProof/>
                <w:lang w:val="en-US"/>
              </w:rPr>
            </w:pPr>
            <w:r>
              <w:rPr>
                <w:rFonts w:ascii="Arial" w:hAnsi="Arial" w:cs="Arial"/>
                <w:noProof/>
                <w:lang w:val="en-US"/>
              </w:rPr>
              <w:t>5MBS</w:t>
            </w:r>
            <w:r w:rsidR="005C3866">
              <w:rPr>
                <w:rFonts w:ascii="Arial" w:hAnsi="Arial" w:cs="Arial"/>
                <w:noProof/>
                <w:lang w:val="en-US"/>
              </w:rPr>
              <w:t>, TEI18</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20A19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460344">
              <w:rPr>
                <w:rFonts w:ascii="Arial" w:hAnsi="Arial" w:cs="Arial"/>
                <w:lang w:val="en-US"/>
              </w:rPr>
              <w:t>1</w:t>
            </w:r>
            <w:r w:rsidR="00F6374F">
              <w:rPr>
                <w:rFonts w:ascii="Arial" w:hAnsi="Arial" w:cs="Arial"/>
                <w:lang w:val="en-US"/>
              </w:rPr>
              <w:t>-</w:t>
            </w:r>
            <w:r w:rsidR="00460344">
              <w:rPr>
                <w:rFonts w:ascii="Arial" w:hAnsi="Arial" w:cs="Arial"/>
                <w:lang w:val="en-US"/>
              </w:rPr>
              <w:t>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9C0CAD0" w:rsidR="00D54FA1" w:rsidRPr="00D54FA1" w:rsidRDefault="005C3866"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49E8B33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455154">
              <w:rPr>
                <w:rFonts w:ascii="Arial" w:hAnsi="Arial" w:cs="Arial"/>
                <w:noProof/>
                <w:lang w:val="en-US"/>
              </w:rPr>
              <w:t>1</w:t>
            </w:r>
            <w:r w:rsidR="005C3866">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3"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0528930" w14:textId="67329352" w:rsidR="00A7437F" w:rsidRDefault="004E2EEF" w:rsidP="000C2361">
            <w:pPr>
              <w:spacing w:after="0"/>
              <w:ind w:left="54"/>
              <w:rPr>
                <w:rFonts w:ascii="Arial" w:hAnsi="Arial" w:cs="Arial"/>
                <w:noProof/>
                <w:lang w:eastAsia="ko-KR"/>
              </w:rPr>
            </w:pPr>
            <w:r>
              <w:rPr>
                <w:rFonts w:ascii="Arial" w:hAnsi="Arial" w:cs="Arial"/>
                <w:noProof/>
                <w:lang w:eastAsia="ko-KR"/>
              </w:rPr>
              <w:t>The current text in i</w:t>
            </w:r>
            <w:r w:rsidRPr="004E2EEF">
              <w:rPr>
                <w:rFonts w:ascii="Arial" w:hAnsi="Arial" w:cs="Arial"/>
                <w:noProof/>
                <w:lang w:eastAsia="ko-KR"/>
              </w:rPr>
              <w:t>nter-system mobility</w:t>
            </w:r>
            <w:r>
              <w:rPr>
                <w:rFonts w:ascii="Arial" w:hAnsi="Arial" w:cs="Arial"/>
                <w:noProof/>
                <w:lang w:eastAsia="ko-KR"/>
              </w:rPr>
              <w:t xml:space="preserve"> procedure to EPS</w:t>
            </w:r>
            <w:r w:rsidR="004273D3">
              <w:rPr>
                <w:rFonts w:ascii="Arial" w:hAnsi="Arial" w:cs="Arial"/>
                <w:noProof/>
                <w:lang w:eastAsia="ko-KR"/>
              </w:rPr>
              <w:t xml:space="preserve"> without N26</w:t>
            </w:r>
            <w:r>
              <w:rPr>
                <w:rFonts w:ascii="Arial" w:hAnsi="Arial" w:cs="Arial"/>
                <w:noProof/>
                <w:lang w:eastAsia="ko-KR"/>
              </w:rPr>
              <w:t xml:space="preserve"> says that the </w:t>
            </w:r>
            <w:r w:rsidR="00A2791F">
              <w:rPr>
                <w:rFonts w:ascii="Arial" w:hAnsi="Arial" w:cs="Arial"/>
                <w:noProof/>
                <w:lang w:eastAsia="ko-KR"/>
              </w:rPr>
              <w:t>t</w:t>
            </w:r>
            <w:r w:rsidR="00A2791F" w:rsidRPr="00A2791F">
              <w:rPr>
                <w:rFonts w:ascii="Arial" w:hAnsi="Arial" w:cs="Arial"/>
                <w:noProof/>
                <w:lang w:eastAsia="ko-KR"/>
              </w:rPr>
              <w:t>he SMF/PGW-C removes the UE from the Multicast MBS session context(s), if it exists, upon receiving a tracking area update from the UE.</w:t>
            </w:r>
            <w:r w:rsidR="00AB7451">
              <w:rPr>
                <w:rFonts w:ascii="Arial" w:hAnsi="Arial" w:cs="Arial"/>
                <w:noProof/>
                <w:lang w:eastAsia="ko-KR"/>
              </w:rPr>
              <w:t xml:space="preserve"> Nevertheless the SMF/PGW-C does not receive Tracking Area </w:t>
            </w:r>
            <w:r w:rsidR="0019745B">
              <w:rPr>
                <w:rFonts w:ascii="Arial" w:hAnsi="Arial" w:cs="Arial"/>
                <w:noProof/>
                <w:lang w:eastAsia="ko-KR"/>
              </w:rPr>
              <w:t>U</w:t>
            </w:r>
            <w:r w:rsidR="00AB7451">
              <w:rPr>
                <w:rFonts w:ascii="Arial" w:hAnsi="Arial" w:cs="Arial"/>
                <w:noProof/>
                <w:lang w:eastAsia="ko-KR"/>
              </w:rPr>
              <w:t xml:space="preserve">pdate </w:t>
            </w:r>
            <w:r w:rsidR="0019745B">
              <w:rPr>
                <w:rFonts w:ascii="Arial" w:hAnsi="Arial" w:cs="Arial"/>
                <w:noProof/>
                <w:lang w:eastAsia="ko-KR"/>
              </w:rPr>
              <w:t>from the U</w:t>
            </w:r>
            <w:r w:rsidR="00754388">
              <w:rPr>
                <w:rFonts w:ascii="Arial" w:hAnsi="Arial" w:cs="Arial"/>
                <w:noProof/>
                <w:lang w:eastAsia="ko-KR"/>
              </w:rPr>
              <w:t>E</w:t>
            </w:r>
            <w:r w:rsidR="004273D3">
              <w:rPr>
                <w:rFonts w:ascii="Arial" w:hAnsi="Arial" w:cs="Arial"/>
                <w:noProof/>
                <w:lang w:eastAsia="ko-KR"/>
              </w:rPr>
              <w:t xml:space="preserve">. </w:t>
            </w:r>
            <w:r w:rsidR="00A7437F">
              <w:rPr>
                <w:rFonts w:ascii="Arial" w:hAnsi="Arial" w:cs="Arial"/>
                <w:noProof/>
                <w:lang w:eastAsia="ko-KR"/>
              </w:rPr>
              <w:t xml:space="preserve">There are also various options in this </w:t>
            </w:r>
            <w:r w:rsidR="007C114F">
              <w:rPr>
                <w:rFonts w:ascii="Arial" w:hAnsi="Arial" w:cs="Arial"/>
                <w:noProof/>
                <w:lang w:eastAsia="ko-KR"/>
              </w:rPr>
              <w:t xml:space="preserve">scenario that N26 is not supported: UE can support single or dual registration mode and target EPS </w:t>
            </w:r>
            <w:r w:rsidR="005F24AD">
              <w:rPr>
                <w:rFonts w:ascii="Arial" w:hAnsi="Arial" w:cs="Arial"/>
                <w:noProof/>
                <w:lang w:eastAsia="ko-KR"/>
              </w:rPr>
              <w:t xml:space="preserve">can or cannot support IP address continuity. It is therefore better to refer to the whole procedure completion and not specific </w:t>
            </w:r>
            <w:r w:rsidR="00D01EF1">
              <w:rPr>
                <w:rFonts w:ascii="Arial" w:hAnsi="Arial" w:cs="Arial"/>
                <w:noProof/>
                <w:lang w:eastAsia="ko-KR"/>
              </w:rPr>
              <w:t xml:space="preserve">message. </w:t>
            </w:r>
          </w:p>
          <w:p w14:paraId="338783D2" w14:textId="77777777" w:rsidR="006E490D" w:rsidRDefault="006E490D" w:rsidP="000C2361">
            <w:pPr>
              <w:spacing w:after="0"/>
              <w:ind w:left="54"/>
              <w:rPr>
                <w:rFonts w:ascii="Arial" w:hAnsi="Arial" w:cs="Arial"/>
                <w:noProof/>
                <w:lang w:eastAsia="ko-KR"/>
              </w:rPr>
            </w:pPr>
          </w:p>
          <w:p w14:paraId="7930D29D" w14:textId="75F9E7D3" w:rsidR="00BC50D6" w:rsidRPr="0042541A" w:rsidRDefault="006E490D" w:rsidP="00D42C04">
            <w:pPr>
              <w:spacing w:after="0"/>
              <w:ind w:left="54"/>
              <w:rPr>
                <w:rFonts w:ascii="Arial" w:hAnsi="Arial" w:cs="Arial"/>
                <w:noProof/>
                <w:lang w:eastAsia="ko-KR"/>
              </w:rPr>
            </w:pPr>
            <w:r>
              <w:rPr>
                <w:rFonts w:ascii="Arial" w:hAnsi="Arial" w:cs="Arial"/>
                <w:noProof/>
                <w:lang w:eastAsia="ko-KR"/>
              </w:rPr>
              <w:t>Also the text in</w:t>
            </w:r>
            <w:r w:rsidR="00677786">
              <w:rPr>
                <w:rFonts w:ascii="Arial" w:hAnsi="Arial" w:cs="Arial"/>
                <w:noProof/>
                <w:lang w:eastAsia="ko-KR"/>
              </w:rPr>
              <w:t xml:space="preserve"> clause </w:t>
            </w:r>
            <w:r w:rsidR="00677786" w:rsidRPr="00677786">
              <w:rPr>
                <w:rFonts w:ascii="Arial" w:hAnsi="Arial" w:cs="Arial"/>
                <w:noProof/>
                <w:lang w:eastAsia="ko-KR"/>
              </w:rPr>
              <w:t xml:space="preserve">4.11.2.4.1 </w:t>
            </w:r>
            <w:r>
              <w:rPr>
                <w:rFonts w:ascii="Arial" w:hAnsi="Arial" w:cs="Arial"/>
                <w:noProof/>
                <w:lang w:eastAsia="ko-KR"/>
              </w:rPr>
              <w:t xml:space="preserve"> </w:t>
            </w:r>
            <w:r w:rsidR="00677786">
              <w:rPr>
                <w:rFonts w:ascii="Arial" w:hAnsi="Arial" w:cs="Arial"/>
                <w:noProof/>
                <w:lang w:eastAsia="ko-KR"/>
              </w:rPr>
              <w:t>of TS 23.502 that is referre</w:t>
            </w:r>
            <w:r w:rsidR="00D42C04">
              <w:rPr>
                <w:rFonts w:ascii="Arial" w:hAnsi="Arial" w:cs="Arial"/>
                <w:noProof/>
                <w:lang w:eastAsia="ko-KR"/>
              </w:rPr>
              <w:t>d in previous paragraph</w:t>
            </w:r>
            <w:r w:rsidR="005D3A87">
              <w:rPr>
                <w:rFonts w:ascii="Arial" w:hAnsi="Arial" w:cs="Arial"/>
                <w:noProof/>
                <w:lang w:eastAsia="ko-KR"/>
              </w:rPr>
              <w:t xml:space="preserve"> </w:t>
            </w:r>
            <w:r w:rsidR="00D42C04">
              <w:rPr>
                <w:rFonts w:ascii="Arial" w:hAnsi="Arial" w:cs="Arial"/>
                <w:noProof/>
                <w:lang w:eastAsia="ko-KR"/>
              </w:rPr>
              <w:t>is</w:t>
            </w:r>
            <w:r w:rsidRPr="006E490D">
              <w:rPr>
                <w:rFonts w:ascii="Arial" w:hAnsi="Arial" w:cs="Arial"/>
                <w:noProof/>
                <w:lang w:eastAsia="ko-KR"/>
              </w:rPr>
              <w:t xml:space="preserve"> for the optional network functionality</w:t>
            </w:r>
            <w:r w:rsidR="00D42C04">
              <w:rPr>
                <w:rFonts w:ascii="Arial" w:hAnsi="Arial" w:cs="Arial"/>
                <w:noProof/>
                <w:lang w:eastAsia="ko-KR"/>
              </w:rPr>
              <w:t xml:space="preserve"> of</w:t>
            </w:r>
            <w:r w:rsidRPr="006E490D">
              <w:rPr>
                <w:rFonts w:ascii="Arial" w:hAnsi="Arial" w:cs="Arial"/>
                <w:noProof/>
                <w:lang w:eastAsia="ko-KR"/>
              </w:rPr>
              <w:t xml:space="preserve"> dual registration mode</w:t>
            </w:r>
            <w:r w:rsidR="00D42C04">
              <w:rPr>
                <w:rFonts w:ascii="Arial" w:hAnsi="Arial" w:cs="Arial"/>
                <w:noProof/>
                <w:lang w:eastAsia="ko-KR"/>
              </w:rPr>
              <w:t xml:space="preserve"> but mobility without N26 can also apply in single registration mode</w:t>
            </w:r>
            <w:r w:rsidR="00927C02">
              <w:rPr>
                <w:rFonts w:ascii="Arial" w:hAnsi="Arial" w:cs="Arial"/>
                <w:noProof/>
                <w:lang w:eastAsia="ko-KR"/>
              </w:rPr>
              <w:t xml:space="preserve"> therefore the right reference is </w:t>
            </w:r>
            <w:r w:rsidR="00D97CCF">
              <w:rPr>
                <w:rFonts w:ascii="Arial" w:hAnsi="Arial" w:cs="Arial"/>
                <w:noProof/>
                <w:lang w:eastAsia="ko-KR"/>
              </w:rPr>
              <w:t>4.11.2.2</w:t>
            </w:r>
            <w:r w:rsidR="00D42C04">
              <w:rPr>
                <w:rFonts w:ascii="Arial" w:hAnsi="Arial" w:cs="Arial"/>
                <w:noProof/>
                <w:lang w:eastAsia="ko-KR"/>
              </w:rPr>
              <w:t xml:space="preserve">. </w:t>
            </w:r>
            <w:r w:rsidR="00D97CCF">
              <w:rPr>
                <w:rFonts w:ascii="Arial" w:hAnsi="Arial" w:cs="Arial"/>
                <w:noProof/>
                <w:lang w:eastAsia="ko-KR"/>
              </w:rPr>
              <w:t xml:space="preserve"> The UE is also not implicitly detach from MME, the SMF+PGW-C takes care of removing the UE</w:t>
            </w:r>
            <w:r w:rsidR="00BC67AF">
              <w:rPr>
                <w:rFonts w:ascii="Arial" w:hAnsi="Arial" w:cs="Arial"/>
                <w:noProof/>
                <w:lang w:eastAsia="ko-KR"/>
              </w:rPr>
              <w:t xml:space="preserve">s PDU sessions that are transferred to EPS (see step 14 </w:t>
            </w:r>
            <w:r w:rsidR="00164960">
              <w:rPr>
                <w:rFonts w:ascii="Arial" w:hAnsi="Arial" w:cs="Arial"/>
                <w:noProof/>
                <w:lang w:eastAsia="ko-KR"/>
              </w:rPr>
              <w:t>in clause 4.11.2.2 of TS 23.502).</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4840838E" w14:textId="77777777" w:rsidR="007270B8" w:rsidRDefault="004A511A" w:rsidP="00DB481D">
            <w:pPr>
              <w:spacing w:after="0"/>
              <w:ind w:left="54"/>
              <w:rPr>
                <w:rFonts w:ascii="Arial" w:hAnsi="Arial" w:cs="Arial"/>
                <w:noProof/>
                <w:lang w:val="en-US" w:eastAsia="zh-CN"/>
              </w:rPr>
            </w:pPr>
            <w:r>
              <w:rPr>
                <w:rFonts w:ascii="Arial" w:hAnsi="Arial" w:cs="Arial"/>
                <w:noProof/>
                <w:lang w:val="en-US" w:eastAsia="zh-CN"/>
              </w:rPr>
              <w:t xml:space="preserve">- </w:t>
            </w:r>
            <w:r w:rsidR="003F3C70">
              <w:rPr>
                <w:rFonts w:ascii="Arial" w:hAnsi="Arial" w:cs="Arial"/>
                <w:noProof/>
                <w:lang w:val="en-US" w:eastAsia="zh-CN"/>
              </w:rPr>
              <w:t>Removes text implying that SMF/PGW-C receiving Tracking Area Update from the UE</w:t>
            </w:r>
          </w:p>
          <w:p w14:paraId="77E0477B" w14:textId="1D7C89E0" w:rsidR="004A511A" w:rsidRPr="00F501C6" w:rsidRDefault="004A511A" w:rsidP="00DB481D">
            <w:pPr>
              <w:spacing w:after="0"/>
              <w:ind w:left="54"/>
              <w:rPr>
                <w:rFonts w:ascii="Arial" w:hAnsi="Arial" w:cs="Arial"/>
                <w:noProof/>
                <w:lang w:val="en-US" w:eastAsia="zh-CN"/>
              </w:rPr>
            </w:pPr>
            <w:r>
              <w:rPr>
                <w:rFonts w:ascii="Arial" w:hAnsi="Arial" w:cs="Arial"/>
                <w:noProof/>
                <w:lang w:val="en-US" w:eastAsia="zh-CN"/>
              </w:rPr>
              <w:t xml:space="preserve">- clarifies </w:t>
            </w:r>
            <w:r w:rsidR="007E1C37">
              <w:rPr>
                <w:rFonts w:ascii="Arial" w:hAnsi="Arial" w:cs="Arial"/>
                <w:noProof/>
                <w:lang w:val="en-US" w:eastAsia="zh-CN"/>
              </w:rPr>
              <w:t>text related to</w:t>
            </w:r>
            <w:r>
              <w:rPr>
                <w:rFonts w:ascii="Arial" w:hAnsi="Arial" w:cs="Arial"/>
                <w:noProof/>
                <w:lang w:val="en-US" w:eastAsia="zh-CN"/>
              </w:rPr>
              <w:t xml:space="preserve"> mobility without N26 </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2C8E5817" w:rsidR="00FB2204" w:rsidRPr="00D54FA1" w:rsidRDefault="003F3C70" w:rsidP="00FB2204">
            <w:pPr>
              <w:spacing w:after="0"/>
              <w:ind w:left="54"/>
              <w:rPr>
                <w:rFonts w:ascii="Arial" w:hAnsi="Arial" w:cs="Arial"/>
                <w:noProof/>
              </w:rPr>
            </w:pPr>
            <w:r>
              <w:rPr>
                <w:rFonts w:ascii="Arial" w:hAnsi="Arial" w:cs="Arial"/>
                <w:noProof/>
              </w:rPr>
              <w:t>Incorrect specification may cause confusion to stage-3</w:t>
            </w:r>
            <w:r w:rsidR="007E1C37">
              <w:rPr>
                <w:rFonts w:ascii="Arial" w:hAnsi="Arial" w:cs="Arial"/>
                <w:noProof/>
              </w:rPr>
              <w:t xml:space="preserve"> and unecessary </w:t>
            </w:r>
            <w:r w:rsidR="00A20D6D">
              <w:rPr>
                <w:rFonts w:ascii="Arial" w:hAnsi="Arial" w:cs="Arial"/>
                <w:noProof/>
              </w:rPr>
              <w:t>impacts in CN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F5BDEE0" w:rsidR="00D54FA1" w:rsidRPr="00D54FA1" w:rsidRDefault="00D8294D" w:rsidP="008241CC">
            <w:pPr>
              <w:spacing w:after="0"/>
              <w:ind w:left="54"/>
              <w:rPr>
                <w:rFonts w:ascii="Arial" w:hAnsi="Arial" w:cs="Arial"/>
                <w:noProof/>
                <w:lang w:val="en-US"/>
              </w:rPr>
            </w:pPr>
            <w:r>
              <w:rPr>
                <w:rFonts w:ascii="Arial" w:hAnsi="Arial" w:cs="Arial"/>
                <w:noProof/>
                <w:lang w:val="en-US"/>
              </w:rPr>
              <w:t>7.4.1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4"/>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06673DEA" w14:textId="77777777" w:rsidR="004E2EEF" w:rsidRPr="00CD1340" w:rsidRDefault="004E2EEF" w:rsidP="004E2EEF">
      <w:pPr>
        <w:pStyle w:val="Heading3"/>
      </w:pPr>
      <w:bookmarkStart w:id="11" w:name="_Toc145927787"/>
      <w:r w:rsidRPr="00CD1340">
        <w:t>7.4.1</w:t>
      </w:r>
      <w:r w:rsidRPr="00CD1340">
        <w:tab/>
        <w:t>Inter-system mobility with interworking at service layer</w:t>
      </w:r>
      <w:bookmarkEnd w:id="11"/>
    </w:p>
    <w:p w14:paraId="41BEEA43" w14:textId="77777777" w:rsidR="004E2EEF" w:rsidRPr="00CD1340" w:rsidRDefault="004E2EEF" w:rsidP="004E2EEF">
      <w:pPr>
        <w:rPr>
          <w:lang w:eastAsia="ko-KR"/>
        </w:rPr>
      </w:pPr>
      <w:r w:rsidRPr="00CD1340">
        <w:rPr>
          <w:lang w:eastAsia="ko-KR"/>
        </w:rPr>
        <w:t xml:space="preserve">For inter-system mobility with interworking at service layer, </w:t>
      </w:r>
      <w:r>
        <w:rPr>
          <w:lang w:eastAsia="ko-KR"/>
        </w:rPr>
        <w:t xml:space="preserve">i.e. </w:t>
      </w:r>
      <w:r w:rsidRPr="00090CFC">
        <w:rPr>
          <w:lang w:eastAsia="ko-KR"/>
        </w:rPr>
        <w:t>the same multicast service is provided via eMBMS in E-UTRAN and MBS</w:t>
      </w:r>
      <w:r>
        <w:rPr>
          <w:lang w:eastAsia="ko-KR"/>
        </w:rPr>
        <w:t>,</w:t>
      </w:r>
      <w:r w:rsidRPr="00090CFC">
        <w:rPr>
          <w:lang w:eastAsia="ko-KR"/>
        </w:rPr>
        <w:t xml:space="preserve"> </w:t>
      </w:r>
      <w:r w:rsidRPr="00CD1340">
        <w:rPr>
          <w:lang w:eastAsia="ko-KR"/>
        </w:rPr>
        <w:t>the UE is instructed to switch between MBS and eMBMS:</w:t>
      </w:r>
    </w:p>
    <w:p w14:paraId="542DE547" w14:textId="77777777" w:rsidR="004E2EEF" w:rsidRPr="008B3F6E" w:rsidRDefault="004E2EEF" w:rsidP="004E2EEF">
      <w:pPr>
        <w:pStyle w:val="NO"/>
        <w:rPr>
          <w:lang w:eastAsia="ko-KR"/>
        </w:rPr>
      </w:pPr>
      <w:r w:rsidRPr="00D325FB">
        <w:rPr>
          <w:lang w:eastAsia="ko-KR"/>
        </w:rPr>
        <w:t>NOTE</w:t>
      </w:r>
      <w:r>
        <w:rPr>
          <w:lang w:eastAsia="ko-KR"/>
        </w:rPr>
        <w:t> </w:t>
      </w:r>
      <w:r w:rsidRPr="00D325FB">
        <w:rPr>
          <w:lang w:eastAsia="ko-KR"/>
        </w:rPr>
        <w:t>1:</w:t>
      </w:r>
      <w:r w:rsidRPr="00D325FB">
        <w:rPr>
          <w:lang w:eastAsia="ko-KR"/>
        </w:rPr>
        <w:tab/>
        <w:t xml:space="preserve">The source </w:t>
      </w:r>
      <w:r w:rsidRPr="008B3F6E">
        <w:rPr>
          <w:lang w:eastAsia="ko-KR"/>
        </w:rPr>
        <w:t>network can be configured with the frequencies where the same service is provided in the target network, i.e. the EPC network neighbouring the 5GC network support the same eMBMS service.</w:t>
      </w:r>
    </w:p>
    <w:p w14:paraId="7FC1C5EE" w14:textId="77777777" w:rsidR="004E2EEF" w:rsidRPr="00D325FB" w:rsidRDefault="004E2EEF" w:rsidP="004E2EEF">
      <w:pPr>
        <w:pStyle w:val="NO"/>
        <w:rPr>
          <w:lang w:eastAsia="ko-KR"/>
        </w:rPr>
      </w:pPr>
      <w:r w:rsidRPr="008B3F6E">
        <w:rPr>
          <w:lang w:eastAsia="ko-KR"/>
        </w:rPr>
        <w:t>NOTE</w:t>
      </w:r>
      <w:r>
        <w:rPr>
          <w:lang w:eastAsia="ko-KR"/>
        </w:rPr>
        <w:t> </w:t>
      </w:r>
      <w:r w:rsidRPr="008B3F6E">
        <w:rPr>
          <w:lang w:eastAsia="ko-KR"/>
        </w:rPr>
        <w:t>2:</w:t>
      </w:r>
      <w:r w:rsidRPr="008B3F6E">
        <w:rPr>
          <w:lang w:eastAsia="ko-KR"/>
        </w:rPr>
        <w:tab/>
        <w:t>The UE can be configured, per TMGI, to know that the same service is provided over MBS and eMBMS.</w:t>
      </w:r>
    </w:p>
    <w:p w14:paraId="47D3464E" w14:textId="77777777" w:rsidR="004E2EEF" w:rsidRPr="00D325FB" w:rsidRDefault="004E2EEF" w:rsidP="004E2EEF">
      <w:pPr>
        <w:pStyle w:val="B1"/>
        <w:rPr>
          <w:lang w:eastAsia="ko-KR"/>
        </w:rPr>
      </w:pPr>
      <w:r w:rsidRPr="00D325FB">
        <w:rPr>
          <w:lang w:eastAsia="ko-KR"/>
        </w:rPr>
        <w:t>-</w:t>
      </w:r>
      <w:r w:rsidRPr="00D325FB">
        <w:rPr>
          <w:lang w:eastAsia="ko-KR"/>
        </w:rPr>
        <w:tab/>
        <w:t>Mobility from MBS to eMBMS.</w:t>
      </w:r>
    </w:p>
    <w:p w14:paraId="0F3CE825" w14:textId="77777777" w:rsidR="004E2EEF" w:rsidRDefault="004E2EEF" w:rsidP="004E2EEF">
      <w:pPr>
        <w:pStyle w:val="B1"/>
      </w:pPr>
      <w:r>
        <w:tab/>
        <w:t>When moving to E-UTRAN/EPC, the UE initiates procedures as defined in TS 23.246 [8] to receive MBMS service for the TMGI(s).</w:t>
      </w:r>
    </w:p>
    <w:p w14:paraId="2EA283B2" w14:textId="77777777" w:rsidR="004E2EEF" w:rsidRDefault="004E2EEF" w:rsidP="004E2EEF">
      <w:pPr>
        <w:pStyle w:val="B1"/>
      </w:pPr>
      <w:r>
        <w:tab/>
        <w:t>If the UE has one or more unicast PDU Sessions (including, but not limited to, the PDU Session used for MBS and for another service (e.g. Public Safety service) with the QoS Flow(s) for the other service) moving to EPS, and if the handover procedure from 5GS to EPS using N26 interface described in clause 4.11.1.2.1 of TS 23.502 [6] is used:</w:t>
      </w:r>
    </w:p>
    <w:p w14:paraId="2BA31C9B" w14:textId="77777777" w:rsidR="004E2EEF" w:rsidRPr="00CD1340" w:rsidRDefault="004E2EEF" w:rsidP="004E2EEF">
      <w:pPr>
        <w:pStyle w:val="B2"/>
        <w:rPr>
          <w:lang w:eastAsia="ko-KR"/>
        </w:rPr>
      </w:pPr>
      <w:r w:rsidRPr="00CD1340">
        <w:rPr>
          <w:lang w:eastAsia="ko-KR"/>
        </w:rPr>
        <w:t>-</w:t>
      </w:r>
      <w:r w:rsidRPr="00CD1340">
        <w:rPr>
          <w:lang w:eastAsia="ko-KR"/>
        </w:rPr>
        <w:tab/>
      </w:r>
      <w:r>
        <w:rPr>
          <w:lang w:eastAsia="ko-KR"/>
        </w:rPr>
        <w:t>For the PDU Session used also for MBS, the SMF+PGW-C removes the UE from the Multicast MBS session context(s), if it exists, upon receiving a Modify Bearer Request of the PDU Session from the SGW (i.e. step 14a of clause 4.11.1.2.1 of TS 23.502 [6]).</w:t>
      </w:r>
    </w:p>
    <w:p w14:paraId="2B8D3117" w14:textId="77777777" w:rsidR="004E2EEF" w:rsidRDefault="004E2EEF" w:rsidP="004E2EEF">
      <w:pPr>
        <w:pStyle w:val="B2"/>
        <w:rPr>
          <w:lang w:eastAsia="ko-KR"/>
        </w:rPr>
      </w:pPr>
      <w:r>
        <w:rPr>
          <w:lang w:eastAsia="ko-KR"/>
        </w:rPr>
        <w:t>-</w:t>
      </w:r>
      <w:r>
        <w:rPr>
          <w:lang w:eastAsia="ko-KR"/>
        </w:rPr>
        <w:tab/>
        <w:t>The NG-RAN removes the UE from the Multicast MBS session context(s) if it exists, or removes the whole multicast session context if the UE is the last one for the Multicast MBS session (e.g. after receiving the UE Context Release Command message sent by the AMF).</w:t>
      </w:r>
    </w:p>
    <w:p w14:paraId="62A0FD78" w14:textId="7861CA5E" w:rsidR="004E2EEF" w:rsidRPr="00CD1340" w:rsidRDefault="004E2EEF" w:rsidP="004E2EEF">
      <w:pPr>
        <w:pStyle w:val="B1"/>
        <w:rPr>
          <w:lang w:eastAsia="ko-KR"/>
        </w:rPr>
      </w:pPr>
      <w:r>
        <w:rPr>
          <w:lang w:eastAsia="ko-KR"/>
        </w:rPr>
        <w:tab/>
        <w:t xml:space="preserve">For 5GS to EPS Idle mode mobility </w:t>
      </w:r>
      <w:del w:id="12" w:author="Haris Zisimopoulos" w:date="2023-11-02T21:05:00Z">
        <w:r w:rsidDel="00D01EF1">
          <w:rPr>
            <w:lang w:eastAsia="ko-KR"/>
          </w:rPr>
          <w:delText>with no</w:delText>
        </w:r>
      </w:del>
      <w:ins w:id="13" w:author="Haris Zisimopoulos" w:date="2023-11-02T21:05:00Z">
        <w:r w:rsidR="00D01EF1">
          <w:rPr>
            <w:lang w:eastAsia="ko-KR"/>
          </w:rPr>
          <w:t>without</w:t>
        </w:r>
      </w:ins>
      <w:r>
        <w:rPr>
          <w:lang w:eastAsia="ko-KR"/>
        </w:rPr>
        <w:t xml:space="preserve"> N26, when the UE moves to the EPS and</w:t>
      </w:r>
      <w:ins w:id="14" w:author="Haris Zisimopoulos" w:date="2023-11-02T21:05:00Z">
        <w:r w:rsidR="005E2F55">
          <w:rPr>
            <w:lang w:eastAsia="ko-KR"/>
          </w:rPr>
          <w:t xml:space="preserve"> may</w:t>
        </w:r>
      </w:ins>
      <w:r>
        <w:rPr>
          <w:lang w:eastAsia="ko-KR"/>
        </w:rPr>
        <w:t xml:space="preserve"> perform</w:t>
      </w:r>
      <w:del w:id="15" w:author="Haris Zisimopoulos" w:date="2023-11-02T21:05:00Z">
        <w:r w:rsidDel="005E2F55">
          <w:rPr>
            <w:lang w:eastAsia="ko-KR"/>
          </w:rPr>
          <w:delText>s</w:delText>
        </w:r>
      </w:del>
      <w:r>
        <w:rPr>
          <w:lang w:eastAsia="ko-KR"/>
        </w:rPr>
        <w:t xml:space="preserve"> E-UTRAN/EPS attach according to step </w:t>
      </w:r>
      <w:del w:id="16" w:author="Haris Zisimopoulos" w:date="2023-11-02T21:10:00Z">
        <w:r w:rsidDel="004A511A">
          <w:rPr>
            <w:lang w:eastAsia="ko-KR"/>
          </w:rPr>
          <w:delText xml:space="preserve">8 </w:delText>
        </w:r>
      </w:del>
      <w:ins w:id="17" w:author="Haris Zisimopoulos" w:date="2023-11-02T21:10:00Z">
        <w:r w:rsidR="004A511A">
          <w:rPr>
            <w:lang w:eastAsia="ko-KR"/>
          </w:rPr>
          <w:t xml:space="preserve">5 </w:t>
        </w:r>
      </w:ins>
      <w:r>
        <w:rPr>
          <w:lang w:eastAsia="ko-KR"/>
        </w:rPr>
        <w:t>of</w:t>
      </w:r>
      <w:r w:rsidRPr="00970853">
        <w:rPr>
          <w:lang w:eastAsia="ko-KR"/>
        </w:rPr>
        <w:t xml:space="preserve"> </w:t>
      </w:r>
      <w:r>
        <w:rPr>
          <w:lang w:eastAsia="ko-KR"/>
        </w:rPr>
        <w:t>clause </w:t>
      </w:r>
      <w:ins w:id="18" w:author="Haris Zisimopoulos" w:date="2023-11-02T21:10:00Z">
        <w:r w:rsidR="004A511A" w:rsidRPr="004A511A">
          <w:rPr>
            <w:lang w:eastAsia="ko-KR"/>
          </w:rPr>
          <w:t>4.11.2.2</w:t>
        </w:r>
      </w:ins>
      <w:del w:id="19" w:author="Haris Zisimopoulos" w:date="2023-11-02T21:10:00Z">
        <w:r w:rsidDel="004A511A">
          <w:rPr>
            <w:lang w:eastAsia="ko-KR"/>
          </w:rPr>
          <w:delText>4.11.2.4.1</w:delText>
        </w:r>
      </w:del>
      <w:r>
        <w:rPr>
          <w:lang w:eastAsia="ko-KR"/>
        </w:rPr>
        <w:t xml:space="preserve"> of TS 23.502 [6]</w:t>
      </w:r>
      <w:ins w:id="20" w:author="Haris Zisimopoulos" w:date="2023-11-02T21:14:00Z">
        <w:r w:rsidR="00D74CD1">
          <w:rPr>
            <w:lang w:eastAsia="ko-KR"/>
          </w:rPr>
          <w:t>.</w:t>
        </w:r>
      </w:ins>
      <w:del w:id="21" w:author="Haris Zisimopoulos" w:date="2023-11-02T21:13:00Z">
        <w:r w:rsidDel="00D74CD1">
          <w:rPr>
            <w:lang w:eastAsia="ko-KR"/>
          </w:rPr>
          <w:delText>,</w:delText>
        </w:r>
      </w:del>
      <w:r>
        <w:rPr>
          <w:lang w:eastAsia="ko-KR"/>
        </w:rPr>
        <w:t xml:space="preserve"> </w:t>
      </w:r>
      <w:del w:id="22" w:author="Haris Zisimopoulos" w:date="2023-11-02T21:14:00Z">
        <w:r w:rsidDel="00D74CD1">
          <w:rPr>
            <w:lang w:eastAsia="ko-KR"/>
          </w:rPr>
          <w:delText xml:space="preserve">if </w:delText>
        </w:r>
      </w:del>
      <w:del w:id="23" w:author="Haris Zisimopoulos" w:date="2023-11-02T21:16:00Z">
        <w:r w:rsidDel="00AD43E9">
          <w:rPr>
            <w:lang w:eastAsia="ko-KR"/>
          </w:rPr>
          <w:delText>the UE does not maintain registration in 5GC, upon reachability time-out, the AMF may implicitly detach the UE and release the possible remaining PDU Session(s) in 5GC</w:delText>
        </w:r>
      </w:del>
      <w:del w:id="24" w:author="Haris Zisimopoulos" w:date="2023-11-02T21:12:00Z">
        <w:r w:rsidDel="0011042E">
          <w:rPr>
            <w:lang w:eastAsia="ko-KR"/>
          </w:rPr>
          <w:delText xml:space="preserve">. </w:delText>
        </w:r>
      </w:del>
      <w:ins w:id="25" w:author="Haris Zisimopoulos" w:date="2023-11-02T21:12:00Z">
        <w:r w:rsidR="0011042E">
          <w:rPr>
            <w:lang w:eastAsia="ko-KR"/>
          </w:rPr>
          <w:t xml:space="preserve"> </w:t>
        </w:r>
      </w:ins>
      <w:ins w:id="26" w:author="Haris Zisimopoulos" w:date="2023-11-02T21:17:00Z">
        <w:r w:rsidR="00C742C0">
          <w:rPr>
            <w:lang w:eastAsia="ko-KR"/>
          </w:rPr>
          <w:t>As part of the procedure in clause </w:t>
        </w:r>
        <w:r w:rsidR="00C742C0" w:rsidRPr="004A511A">
          <w:rPr>
            <w:lang w:eastAsia="ko-KR"/>
          </w:rPr>
          <w:t>4.11.2.2</w:t>
        </w:r>
        <w:r w:rsidR="00C742C0">
          <w:rPr>
            <w:lang w:eastAsia="ko-KR"/>
          </w:rPr>
          <w:t xml:space="preserve"> of TS 23.502 [6]</w:t>
        </w:r>
        <w:r w:rsidR="009847A2">
          <w:rPr>
            <w:lang w:eastAsia="ko-KR"/>
          </w:rPr>
          <w:t>, t</w:t>
        </w:r>
      </w:ins>
      <w:ins w:id="27" w:author="Haris Zisimopoulos" w:date="2023-11-02T21:16:00Z">
        <w:r w:rsidR="00AD43E9" w:rsidRPr="00140E21">
          <w:t xml:space="preserve">he </w:t>
        </w:r>
        <w:r w:rsidR="00AD43E9">
          <w:t>SMF+PGW-C</w:t>
        </w:r>
        <w:r w:rsidR="00AD43E9" w:rsidRPr="00140E21">
          <w:t xml:space="preserve"> initiates release of the PDU Session(s) in 5GS transferred to EPS </w:t>
        </w:r>
      </w:ins>
      <w:ins w:id="28" w:author="Haris Zisimopoulos" w:date="2023-11-02T21:12:00Z">
        <w:r w:rsidR="0011042E">
          <w:rPr>
            <w:lang w:eastAsia="ko-KR"/>
          </w:rPr>
          <w:t xml:space="preserve">and </w:t>
        </w:r>
      </w:ins>
      <w:del w:id="29" w:author="Haris Zisimopoulos" w:date="2023-11-02T21:12:00Z">
        <w:r w:rsidDel="0011042E">
          <w:rPr>
            <w:lang w:eastAsia="ko-KR"/>
          </w:rPr>
          <w:delText>T</w:delText>
        </w:r>
      </w:del>
      <w:del w:id="30" w:author="Haris Zisimopoulos" w:date="2023-11-02T21:17:00Z">
        <w:r w:rsidDel="00C742C0">
          <w:rPr>
            <w:lang w:eastAsia="ko-KR"/>
          </w:rPr>
          <w:delText xml:space="preserve">he SMF/PGW-C </w:delText>
        </w:r>
      </w:del>
      <w:r>
        <w:rPr>
          <w:lang w:eastAsia="ko-KR"/>
        </w:rPr>
        <w:t xml:space="preserve">removes the UE from the Multicast MBS session context(s), if </w:t>
      </w:r>
      <w:del w:id="31" w:author="Haris Zisimopoulos" w:date="2023-11-02T21:12:00Z">
        <w:r w:rsidDel="0011042E">
          <w:rPr>
            <w:lang w:eastAsia="ko-KR"/>
          </w:rPr>
          <w:delText xml:space="preserve">it </w:delText>
        </w:r>
      </w:del>
      <w:ins w:id="32" w:author="Haris Zisimopoulos" w:date="2023-11-02T21:12:00Z">
        <w:r w:rsidR="0011042E">
          <w:rPr>
            <w:lang w:eastAsia="ko-KR"/>
          </w:rPr>
          <w:t xml:space="preserve">they </w:t>
        </w:r>
      </w:ins>
      <w:r>
        <w:rPr>
          <w:lang w:eastAsia="ko-KR"/>
        </w:rPr>
        <w:t>exist</w:t>
      </w:r>
      <w:del w:id="33" w:author="Haris Zisimopoulos" w:date="2023-11-02T21:13:00Z">
        <w:r w:rsidDel="00352A29">
          <w:rPr>
            <w:lang w:eastAsia="ko-KR"/>
          </w:rPr>
          <w:delText>s</w:delText>
        </w:r>
      </w:del>
      <w:ins w:id="34" w:author="Haris Zisimopoulos" w:date="2023-11-02T21:12:00Z">
        <w:r w:rsidR="0011042E">
          <w:rPr>
            <w:lang w:eastAsia="ko-KR"/>
          </w:rPr>
          <w:t xml:space="preserve">. </w:t>
        </w:r>
      </w:ins>
      <w:del w:id="35" w:author="Haris Zisimopoulos" w:date="2023-11-02T21:12:00Z">
        <w:r w:rsidDel="0011042E">
          <w:rPr>
            <w:lang w:eastAsia="ko-KR"/>
          </w:rPr>
          <w:delText xml:space="preserve">, upon </w:delText>
        </w:r>
      </w:del>
      <w:del w:id="36" w:author="Haris Zisimopoulos" w:date="2023-11-02T20:51:00Z">
        <w:r w:rsidDel="00F1776E">
          <w:rPr>
            <w:lang w:eastAsia="ko-KR"/>
          </w:rPr>
          <w:delText>receiving a tracking area update from the UE</w:delText>
        </w:r>
      </w:del>
      <w:del w:id="37" w:author="Haris Zisimopoulos" w:date="2023-11-02T21:12:00Z">
        <w:r w:rsidDel="0011042E">
          <w:rPr>
            <w:lang w:eastAsia="ko-KR"/>
          </w:rPr>
          <w:delText>.</w:delText>
        </w:r>
      </w:del>
    </w:p>
    <w:p w14:paraId="5528D4AF" w14:textId="77777777" w:rsidR="004E2EEF" w:rsidRPr="00CD1340" w:rsidRDefault="004E2EEF" w:rsidP="004E2EEF">
      <w:pPr>
        <w:pStyle w:val="B1"/>
        <w:rPr>
          <w:lang w:eastAsia="ko-KR"/>
        </w:rPr>
      </w:pPr>
      <w:r w:rsidRPr="00CD1340">
        <w:rPr>
          <w:lang w:eastAsia="ko-KR"/>
        </w:rPr>
        <w:t>-</w:t>
      </w:r>
      <w:r w:rsidRPr="00CD1340">
        <w:rPr>
          <w:lang w:eastAsia="ko-KR"/>
        </w:rPr>
        <w:tab/>
        <w:t>Mobility from eMBMS to MBS.</w:t>
      </w:r>
    </w:p>
    <w:p w14:paraId="1A743397" w14:textId="77777777" w:rsidR="004E2EEF" w:rsidRPr="000E3A3A" w:rsidRDefault="004E2EEF" w:rsidP="004E2EEF">
      <w:pPr>
        <w:pStyle w:val="B1"/>
        <w:rPr>
          <w:lang w:eastAsia="ko-KR"/>
        </w:rPr>
      </w:pPr>
      <w:r>
        <w:rPr>
          <w:lang w:eastAsia="ko-KR"/>
        </w:rPr>
        <w:tab/>
      </w:r>
      <w:r w:rsidRPr="00CD1340">
        <w:rPr>
          <w:lang w:eastAsia="ko-KR"/>
        </w:rPr>
        <w:t>When the UE has moved to NR/5GC</w:t>
      </w:r>
      <w:r>
        <w:rPr>
          <w:lang w:eastAsia="ko-KR"/>
        </w:rPr>
        <w:t>,</w:t>
      </w:r>
      <w:r w:rsidRPr="00CD1340">
        <w:rPr>
          <w:lang w:eastAsia="ko-KR"/>
        </w:rPr>
        <w:t xml:space="preserve"> it triggers the multicast context and multicast flow setup/modification via PDU Session Modification procedures as defined in clause 6.8 to receive MBS transport for the TMGI(s).</w:t>
      </w: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CA11F" w14:textId="77777777" w:rsidR="00163C20" w:rsidRDefault="00163C20">
      <w:r>
        <w:separator/>
      </w:r>
    </w:p>
  </w:endnote>
  <w:endnote w:type="continuationSeparator" w:id="0">
    <w:p w14:paraId="388A52B2" w14:textId="77777777" w:rsidR="00163C20" w:rsidRDefault="00163C20">
      <w:r>
        <w:continuationSeparator/>
      </w:r>
    </w:p>
  </w:endnote>
  <w:endnote w:type="continuationNotice" w:id="1">
    <w:p w14:paraId="03C141DD" w14:textId="77777777" w:rsidR="00163C20" w:rsidRDefault="00163C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7DE13" w14:textId="77777777" w:rsidR="00163C20" w:rsidRDefault="00163C20">
      <w:r>
        <w:separator/>
      </w:r>
    </w:p>
  </w:footnote>
  <w:footnote w:type="continuationSeparator" w:id="0">
    <w:p w14:paraId="08CDF827" w14:textId="77777777" w:rsidR="00163C20" w:rsidRDefault="00163C20">
      <w:r>
        <w:continuationSeparator/>
      </w:r>
    </w:p>
  </w:footnote>
  <w:footnote w:type="continuationNotice" w:id="1">
    <w:p w14:paraId="314B7A06" w14:textId="77777777" w:rsidR="00163C20" w:rsidRDefault="00163C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FA8E460"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19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3A476D29"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19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3554"/>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361"/>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42E"/>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3C20"/>
    <w:rsid w:val="0016406B"/>
    <w:rsid w:val="00164960"/>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9745B"/>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48DD"/>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3725D"/>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07590"/>
    <w:rsid w:val="003111C4"/>
    <w:rsid w:val="00311CD0"/>
    <w:rsid w:val="00315285"/>
    <w:rsid w:val="003165A1"/>
    <w:rsid w:val="003172DC"/>
    <w:rsid w:val="00321029"/>
    <w:rsid w:val="00322989"/>
    <w:rsid w:val="00322B40"/>
    <w:rsid w:val="00323786"/>
    <w:rsid w:val="00324451"/>
    <w:rsid w:val="003246C0"/>
    <w:rsid w:val="00324B2E"/>
    <w:rsid w:val="00335636"/>
    <w:rsid w:val="003363D3"/>
    <w:rsid w:val="0034005F"/>
    <w:rsid w:val="00340E7C"/>
    <w:rsid w:val="003416A3"/>
    <w:rsid w:val="00342C0E"/>
    <w:rsid w:val="003448DC"/>
    <w:rsid w:val="003505DD"/>
    <w:rsid w:val="00352A29"/>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805"/>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3C70"/>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273D3"/>
    <w:rsid w:val="0043359A"/>
    <w:rsid w:val="00435D22"/>
    <w:rsid w:val="00436604"/>
    <w:rsid w:val="004409B4"/>
    <w:rsid w:val="00441F66"/>
    <w:rsid w:val="004435D1"/>
    <w:rsid w:val="00446215"/>
    <w:rsid w:val="004474B8"/>
    <w:rsid w:val="00450756"/>
    <w:rsid w:val="004516E0"/>
    <w:rsid w:val="0045261B"/>
    <w:rsid w:val="00455154"/>
    <w:rsid w:val="00460344"/>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511A"/>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2EEF"/>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0DBF"/>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0616"/>
    <w:rsid w:val="005C2E51"/>
    <w:rsid w:val="005C3866"/>
    <w:rsid w:val="005C69BF"/>
    <w:rsid w:val="005C7EB4"/>
    <w:rsid w:val="005D0050"/>
    <w:rsid w:val="005D1121"/>
    <w:rsid w:val="005D191A"/>
    <w:rsid w:val="005D2E01"/>
    <w:rsid w:val="005D3A87"/>
    <w:rsid w:val="005D5145"/>
    <w:rsid w:val="005D71DF"/>
    <w:rsid w:val="005E0645"/>
    <w:rsid w:val="005E2F55"/>
    <w:rsid w:val="005E3274"/>
    <w:rsid w:val="005E3830"/>
    <w:rsid w:val="005E41B6"/>
    <w:rsid w:val="005E46D2"/>
    <w:rsid w:val="005E5FFB"/>
    <w:rsid w:val="005E6F52"/>
    <w:rsid w:val="005F0415"/>
    <w:rsid w:val="005F24AD"/>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77786"/>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490D"/>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07F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4388"/>
    <w:rsid w:val="007554DF"/>
    <w:rsid w:val="0075571C"/>
    <w:rsid w:val="00760328"/>
    <w:rsid w:val="0076052C"/>
    <w:rsid w:val="00761E21"/>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114F"/>
    <w:rsid w:val="007C26D1"/>
    <w:rsid w:val="007D2685"/>
    <w:rsid w:val="007D70B3"/>
    <w:rsid w:val="007D720F"/>
    <w:rsid w:val="007E006B"/>
    <w:rsid w:val="007E10F3"/>
    <w:rsid w:val="007E1C37"/>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12CD"/>
    <w:rsid w:val="00842D5E"/>
    <w:rsid w:val="00846859"/>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197D"/>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27C02"/>
    <w:rsid w:val="00935124"/>
    <w:rsid w:val="0093680B"/>
    <w:rsid w:val="00937162"/>
    <w:rsid w:val="00937C40"/>
    <w:rsid w:val="00940F73"/>
    <w:rsid w:val="009427AB"/>
    <w:rsid w:val="00942EC2"/>
    <w:rsid w:val="00942FC9"/>
    <w:rsid w:val="0094530C"/>
    <w:rsid w:val="009460C4"/>
    <w:rsid w:val="009508E9"/>
    <w:rsid w:val="00950991"/>
    <w:rsid w:val="00954D34"/>
    <w:rsid w:val="00955789"/>
    <w:rsid w:val="00955C54"/>
    <w:rsid w:val="00957AB2"/>
    <w:rsid w:val="00962843"/>
    <w:rsid w:val="009629CE"/>
    <w:rsid w:val="0096313D"/>
    <w:rsid w:val="009659EA"/>
    <w:rsid w:val="0096647F"/>
    <w:rsid w:val="00966E94"/>
    <w:rsid w:val="0097171D"/>
    <w:rsid w:val="0097643A"/>
    <w:rsid w:val="009811B9"/>
    <w:rsid w:val="00983175"/>
    <w:rsid w:val="009847A2"/>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0D6D"/>
    <w:rsid w:val="00A21225"/>
    <w:rsid w:val="00A2283E"/>
    <w:rsid w:val="00A22DA4"/>
    <w:rsid w:val="00A2457F"/>
    <w:rsid w:val="00A25BD1"/>
    <w:rsid w:val="00A27141"/>
    <w:rsid w:val="00A2791F"/>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37F"/>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7451"/>
    <w:rsid w:val="00AC1E46"/>
    <w:rsid w:val="00AC2A1A"/>
    <w:rsid w:val="00AC3306"/>
    <w:rsid w:val="00AC37FC"/>
    <w:rsid w:val="00AC4DCC"/>
    <w:rsid w:val="00AC7820"/>
    <w:rsid w:val="00AC7DB1"/>
    <w:rsid w:val="00AD2164"/>
    <w:rsid w:val="00AD2C0F"/>
    <w:rsid w:val="00AD43E9"/>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67AF"/>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679A8"/>
    <w:rsid w:val="00C7157E"/>
    <w:rsid w:val="00C7210F"/>
    <w:rsid w:val="00C72833"/>
    <w:rsid w:val="00C72C60"/>
    <w:rsid w:val="00C737C9"/>
    <w:rsid w:val="00C742C0"/>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1EF1"/>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2C04"/>
    <w:rsid w:val="00D453B9"/>
    <w:rsid w:val="00D4727F"/>
    <w:rsid w:val="00D509A5"/>
    <w:rsid w:val="00D51D9E"/>
    <w:rsid w:val="00D52DB7"/>
    <w:rsid w:val="00D531EB"/>
    <w:rsid w:val="00D54FA1"/>
    <w:rsid w:val="00D56ED7"/>
    <w:rsid w:val="00D57F67"/>
    <w:rsid w:val="00D62251"/>
    <w:rsid w:val="00D6462C"/>
    <w:rsid w:val="00D65869"/>
    <w:rsid w:val="00D65A80"/>
    <w:rsid w:val="00D65F9C"/>
    <w:rsid w:val="00D70CD0"/>
    <w:rsid w:val="00D738D6"/>
    <w:rsid w:val="00D74CD1"/>
    <w:rsid w:val="00D74F0C"/>
    <w:rsid w:val="00D755EB"/>
    <w:rsid w:val="00D802EC"/>
    <w:rsid w:val="00D8258F"/>
    <w:rsid w:val="00D8294D"/>
    <w:rsid w:val="00D877E5"/>
    <w:rsid w:val="00D87E00"/>
    <w:rsid w:val="00D90257"/>
    <w:rsid w:val="00D9134D"/>
    <w:rsid w:val="00D92B3A"/>
    <w:rsid w:val="00D93FA8"/>
    <w:rsid w:val="00D94453"/>
    <w:rsid w:val="00D94BD9"/>
    <w:rsid w:val="00D951A4"/>
    <w:rsid w:val="00D96327"/>
    <w:rsid w:val="00D97BB5"/>
    <w:rsid w:val="00D97CCF"/>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2BE4"/>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1776E"/>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9804522A-8C39-49E2-8BDC-3E4D2DEDC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4E2EE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803</Words>
  <Characters>4582</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5375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23</cp:revision>
  <dcterms:created xsi:type="dcterms:W3CDTF">2023-11-03T04:10:00Z</dcterms:created>
  <dcterms:modified xsi:type="dcterms:W3CDTF">2023-11-03T13:05:00Z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